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610B4" w14:textId="4EDF0544" w:rsidR="00B3557C" w:rsidRPr="00993152" w:rsidRDefault="00B3557C" w:rsidP="00B3557C">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106</w:t>
      </w:r>
      <w:r w:rsidRPr="007D3E81">
        <w:rPr>
          <w:rFonts w:cs="Arial"/>
          <w:b/>
          <w:sz w:val="24"/>
          <w:szCs w:val="24"/>
        </w:rPr>
        <w:tab/>
      </w:r>
      <w:r w:rsidRPr="00F36EF3">
        <w:rPr>
          <w:rFonts w:eastAsia="宋体" w:cs="Arial"/>
          <w:b/>
          <w:sz w:val="24"/>
          <w:szCs w:val="24"/>
          <w:lang w:eastAsia="zh-CN"/>
        </w:rPr>
        <w:t>R2-1</w:t>
      </w:r>
      <w:r>
        <w:rPr>
          <w:rFonts w:eastAsia="宋体" w:cs="Arial"/>
          <w:b/>
          <w:sz w:val="24"/>
          <w:szCs w:val="24"/>
          <w:lang w:eastAsia="zh-CN"/>
        </w:rPr>
        <w:t>90</w:t>
      </w:r>
      <w:r w:rsidR="00721FE5">
        <w:rPr>
          <w:rFonts w:eastAsia="宋体" w:cs="Arial"/>
          <w:b/>
          <w:sz w:val="24"/>
          <w:szCs w:val="24"/>
          <w:lang w:eastAsia="zh-CN"/>
        </w:rPr>
        <w:t>7846</w:t>
      </w:r>
    </w:p>
    <w:p w14:paraId="103BD30A" w14:textId="1306FC4F" w:rsidR="00B3557C" w:rsidRPr="00483CF3" w:rsidRDefault="00B3557C" w:rsidP="00B3557C">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13-17 May 2019</w:t>
      </w:r>
      <w:r>
        <w:rPr>
          <w:rFonts w:cs="Arial"/>
          <w:b/>
          <w:noProof/>
          <w:sz w:val="24"/>
          <w:szCs w:val="24"/>
        </w:rPr>
        <w:tab/>
        <w:t xml:space="preserve">Resubmission of </w:t>
      </w:r>
      <w:r w:rsidRPr="00F36EF3">
        <w:rPr>
          <w:rFonts w:eastAsia="宋体" w:cs="Arial"/>
          <w:b/>
          <w:sz w:val="24"/>
          <w:szCs w:val="24"/>
          <w:lang w:eastAsia="zh-CN"/>
        </w:rPr>
        <w:t>R2-1</w:t>
      </w:r>
      <w:r>
        <w:rPr>
          <w:rFonts w:eastAsia="宋体" w:cs="Arial"/>
          <w:b/>
          <w:sz w:val="24"/>
          <w:szCs w:val="24"/>
          <w:lang w:eastAsia="zh-CN"/>
        </w:rPr>
        <w:t>905024</w:t>
      </w:r>
      <w:r>
        <w:rPr>
          <w:rFonts w:hint="eastAsia"/>
          <w:b/>
          <w:i/>
          <w:sz w:val="21"/>
          <w:szCs w:val="21"/>
          <w:lang w:eastAsia="zh-CN"/>
        </w:rPr>
        <w:tab/>
      </w:r>
    </w:p>
    <w:p w14:paraId="04CB0D09" w14:textId="29FD53D6" w:rsidR="00CB6BA2" w:rsidRPr="00483CF3" w:rsidRDefault="00CB6BA2" w:rsidP="00CB6BA2">
      <w:pPr>
        <w:pStyle w:val="CRCoverPage"/>
        <w:tabs>
          <w:tab w:val="right" w:pos="9639"/>
          <w:tab w:val="right" w:pos="13323"/>
        </w:tabs>
        <w:spacing w:after="0"/>
        <w:rPr>
          <w:rFonts w:cs="Arial"/>
          <w:lang w:eastAsia="zh-CN"/>
        </w:rPr>
      </w:pPr>
      <w:r>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8E3AD7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5AA">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bookmarkStart w:id="4" w:name="_GoBack"/>
      <w:bookmarkEnd w:id="4"/>
    </w:p>
    <w:p w14:paraId="68EF1C2A" w14:textId="7669749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 xml:space="preserve">HARQ </w:t>
      </w:r>
      <w:r w:rsidR="00EB1DAD">
        <w:rPr>
          <w:rFonts w:ascii="Arial" w:hAnsi="Arial" w:cs="Arial"/>
          <w:kern w:val="2"/>
          <w:sz w:val="24"/>
          <w:szCs w:val="24"/>
          <w:lang w:eastAsia="zh-CN"/>
        </w:rPr>
        <w:t>RTT</w:t>
      </w:r>
      <w:r w:rsidR="00EB5A8B">
        <w:rPr>
          <w:rFonts w:ascii="Arial" w:hAnsi="Arial" w:cs="Arial"/>
          <w:kern w:val="2"/>
          <w:sz w:val="24"/>
          <w:szCs w:val="24"/>
          <w:lang w:eastAsia="zh-CN"/>
        </w:rPr>
        <w:t xml:space="preserve"> timers</w:t>
      </w:r>
      <w:r w:rsidR="00EB1DAD">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599E1C5F" w14:textId="6F277A85" w:rsidR="00AD65B7" w:rsidRDefault="00AD65B7" w:rsidP="00AD65B7">
      <w:pPr>
        <w:spacing w:beforeLines="50" w:before="120" w:after="120"/>
        <w:rPr>
          <w:lang w:eastAsia="zh-CN"/>
        </w:rPr>
      </w:pPr>
      <w:r>
        <w:rPr>
          <w:rFonts w:hint="eastAsia"/>
          <w:lang w:eastAsia="zh-CN"/>
        </w:rPr>
        <w:t>D</w:t>
      </w:r>
      <w:r>
        <w:rPr>
          <w:lang w:eastAsia="zh-CN"/>
        </w:rPr>
        <w:t xml:space="preserve">uring RAN2#105 meeting, the impact on </w:t>
      </w:r>
      <w:r w:rsidR="00EB1DAD">
        <w:rPr>
          <w:lang w:eastAsia="zh-CN"/>
        </w:rPr>
        <w:t>timers</w:t>
      </w:r>
      <w:r>
        <w:rPr>
          <w:lang w:eastAsia="zh-CN"/>
        </w:rPr>
        <w:t xml:space="preserve"> was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13C8B70E" w14:textId="162357E6" w:rsidR="00AD65B7" w:rsidRDefault="00EB1DAD" w:rsidP="00EB1DAD">
            <w:pPr>
              <w:pStyle w:val="a7"/>
              <w:numPr>
                <w:ilvl w:val="4"/>
                <w:numId w:val="1"/>
              </w:numPr>
              <w:spacing w:beforeLines="50" w:before="120" w:afterLines="50" w:after="120"/>
              <w:ind w:firstLineChars="0"/>
            </w:pPr>
            <w:r>
              <w:t>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w:t>
            </w:r>
          </w:p>
          <w:p w14:paraId="7BA7D13B" w14:textId="7012CE00" w:rsidR="00EB1DAD" w:rsidRDefault="00EB1DAD" w:rsidP="00EB1DAD">
            <w:pPr>
              <w:pStyle w:val="a7"/>
              <w:numPr>
                <w:ilvl w:val="4"/>
                <w:numId w:val="1"/>
              </w:numPr>
              <w:spacing w:beforeLines="50" w:before="120" w:afterLines="50" w:after="120"/>
              <w:ind w:firstLineChars="0"/>
            </w:pPr>
            <w:r>
              <w:t xml:space="preserve">If HARQ is supported by NTN, the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should be modified to support NTN.</w:t>
            </w:r>
          </w:p>
          <w:p w14:paraId="77B18096" w14:textId="4074563B" w:rsidR="00EB1DAD" w:rsidRPr="00AD65B7" w:rsidRDefault="00EB1DAD" w:rsidP="00EB1DAD">
            <w:pPr>
              <w:pStyle w:val="a7"/>
              <w:numPr>
                <w:ilvl w:val="4"/>
                <w:numId w:val="1"/>
              </w:numPr>
              <w:spacing w:beforeLines="50" w:before="120" w:afterLines="50" w:after="120"/>
              <w:ind w:firstLineChars="0"/>
              <w:rPr>
                <w:lang w:eastAsia="zh-CN"/>
              </w:rPr>
            </w:pPr>
            <w:r>
              <w:t xml:space="preserve">FFS is if HARQ is supported by NTN whether 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 or an offset is added.</w:t>
            </w:r>
          </w:p>
        </w:tc>
      </w:tr>
    </w:tbl>
    <w:p w14:paraId="54CC9FA7" w14:textId="1316BACE" w:rsidR="00D035AF" w:rsidRPr="00FB1ABC" w:rsidRDefault="00FB1ABC" w:rsidP="00FB1ABC">
      <w:pPr>
        <w:spacing w:beforeLines="50" w:before="120" w:after="120"/>
        <w:rPr>
          <w:lang w:eastAsia="zh-CN"/>
        </w:rPr>
      </w:pPr>
      <w:r>
        <w:t xml:space="preserve">In this contribution, we will further </w:t>
      </w:r>
      <w:r w:rsidR="00EB1DAD">
        <w:t>analyse how to modify the HARQ RTT timers in NTN</w:t>
      </w:r>
      <w:r>
        <w:t>.</w:t>
      </w:r>
      <w:bookmarkEnd w:id="7"/>
    </w:p>
    <w:p w14:paraId="4915A11C" w14:textId="77777777" w:rsidR="00227115" w:rsidRDefault="008C0D0D" w:rsidP="008C0D0D">
      <w:pPr>
        <w:pStyle w:val="1"/>
        <w:rPr>
          <w:lang w:eastAsia="zh-CN"/>
        </w:rPr>
      </w:pPr>
      <w:r>
        <w:rPr>
          <w:lang w:eastAsia="zh-CN"/>
        </w:rPr>
        <w:t>Discussion</w:t>
      </w:r>
    </w:p>
    <w:p w14:paraId="100D1AFD" w14:textId="77777777" w:rsidR="007F28C0" w:rsidRPr="00EB1DAD" w:rsidRDefault="007F28C0" w:rsidP="007F28C0">
      <w:pPr>
        <w:rPr>
          <w:lang w:eastAsia="zh-CN"/>
        </w:rPr>
      </w:pPr>
      <w:bookmarkStart w:id="8" w:name="OLE_LINK108"/>
      <w:bookmarkStart w:id="9" w:name="OLE_LINK109"/>
      <w:r>
        <w:rPr>
          <w:lang w:eastAsia="zh-CN"/>
        </w:rPr>
        <w:t>The HARQ RTT timers are used in the DRX operation and are specified in TS 38.321 as follows:</w:t>
      </w:r>
    </w:p>
    <w:tbl>
      <w:tblPr>
        <w:tblStyle w:val="a9"/>
        <w:tblW w:w="0" w:type="auto"/>
        <w:jc w:val="center"/>
        <w:tblLook w:val="04A0" w:firstRow="1" w:lastRow="0" w:firstColumn="1" w:lastColumn="0" w:noHBand="0" w:noVBand="1"/>
      </w:tblPr>
      <w:tblGrid>
        <w:gridCol w:w="8076"/>
      </w:tblGrid>
      <w:tr w:rsidR="007F28C0" w14:paraId="3BEBC316" w14:textId="77777777" w:rsidTr="000F01D5">
        <w:trPr>
          <w:jc w:val="center"/>
        </w:trPr>
        <w:tc>
          <w:tcPr>
            <w:tcW w:w="8076" w:type="dxa"/>
          </w:tcPr>
          <w:p w14:paraId="61D10C50" w14:textId="77777777" w:rsidR="007F28C0" w:rsidRPr="000B541D" w:rsidRDefault="007F28C0" w:rsidP="000F01D5">
            <w:pPr>
              <w:pStyle w:val="B1"/>
              <w:spacing w:beforeLines="50" w:before="120" w:after="120"/>
              <w:rPr>
                <w:lang w:eastAsia="ko-KR"/>
              </w:rPr>
            </w:pPr>
            <w:r w:rsidRPr="000B541D">
              <w:rPr>
                <w:lang w:eastAsia="ko-KR"/>
              </w:rPr>
              <w:t>-</w:t>
            </w:r>
            <w:r w:rsidRPr="000B541D">
              <w:rPr>
                <w:lang w:eastAsia="ko-KR"/>
              </w:rPr>
              <w:tab/>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Pr="000B541D">
              <w:rPr>
                <w:lang w:eastAsia="ko-KR"/>
              </w:rPr>
              <w:t xml:space="preserve"> (per DL HARQ process except for the broadcast process): the minimum duration before a DL assignment for HARQ retransmission is expected by the MAC entity;</w:t>
            </w:r>
          </w:p>
          <w:p w14:paraId="2BD23FF1" w14:textId="77777777" w:rsidR="007F28C0" w:rsidRPr="002F09A2" w:rsidRDefault="007F28C0" w:rsidP="000F01D5">
            <w:pPr>
              <w:pStyle w:val="B1"/>
              <w:rPr>
                <w:rFonts w:eastAsia="Malgun Gothic"/>
                <w:lang w:eastAsia="ko-KR"/>
              </w:rPr>
            </w:pPr>
            <w:r w:rsidRPr="000B541D">
              <w:rPr>
                <w:lang w:eastAsia="ko-KR"/>
              </w:rPr>
              <w:t>-</w:t>
            </w:r>
            <w:r w:rsidRPr="000B541D">
              <w:rPr>
                <w:lang w:eastAsia="ko-KR"/>
              </w:rPr>
              <w:tab/>
            </w:r>
            <w:proofErr w:type="spellStart"/>
            <w:proofErr w:type="gramStart"/>
            <w:r w:rsidRPr="000B541D">
              <w:rPr>
                <w:i/>
                <w:lang w:eastAsia="ko-KR"/>
              </w:rPr>
              <w:t>drx</w:t>
            </w:r>
            <w:proofErr w:type="spellEnd"/>
            <w:r w:rsidRPr="000B541D">
              <w:rPr>
                <w:i/>
                <w:lang w:eastAsia="ko-KR"/>
              </w:rPr>
              <w:t>-HARQ-RTT-</w:t>
            </w:r>
            <w:proofErr w:type="spellStart"/>
            <w:r w:rsidRPr="000B541D">
              <w:rPr>
                <w:i/>
                <w:lang w:eastAsia="ko-KR"/>
              </w:rPr>
              <w:t>TimerUL</w:t>
            </w:r>
            <w:proofErr w:type="spellEnd"/>
            <w:proofErr w:type="gramEnd"/>
            <w:r w:rsidRPr="000B541D">
              <w:rPr>
                <w:lang w:eastAsia="ko-KR"/>
              </w:rPr>
              <w:t xml:space="preserve"> (per UL HARQ process): the minimum duration before a UL HARQ retransmission grant</w:t>
            </w:r>
            <w:r>
              <w:rPr>
                <w:lang w:eastAsia="ko-KR"/>
              </w:rPr>
              <w:t xml:space="preserve"> is expected by the MAC entity.</w:t>
            </w:r>
          </w:p>
        </w:tc>
      </w:tr>
    </w:tbl>
    <w:p w14:paraId="492448E3" w14:textId="731D307D" w:rsidR="007F28C0" w:rsidRPr="007F28C0" w:rsidRDefault="007F28C0" w:rsidP="00EB1DAD">
      <w:pPr>
        <w:spacing w:beforeLines="50" w:before="120" w:after="120"/>
        <w:rPr>
          <w:rFonts w:eastAsiaTheme="minorEastAsia"/>
          <w:lang w:eastAsia="zh-CN"/>
        </w:rPr>
      </w:pPr>
      <w:r>
        <w:rPr>
          <w:rFonts w:eastAsiaTheme="minorEastAsia" w:hint="eastAsia"/>
          <w:lang w:eastAsia="zh-CN"/>
        </w:rPr>
        <w:t>F</w:t>
      </w:r>
      <w:r>
        <w:rPr>
          <w:rFonts w:eastAsiaTheme="minorEastAsia"/>
          <w:lang w:eastAsia="zh-CN"/>
        </w:rPr>
        <w:t xml:space="preserve">rom the description, we can see the HARQ RTT timers are used to reflect the RTD of the transmission. They are </w:t>
      </w:r>
      <w:r w:rsidRPr="007F28C0">
        <w:rPr>
          <w:rFonts w:eastAsiaTheme="minorEastAsia"/>
          <w:lang w:eastAsia="zh-CN"/>
        </w:rPr>
        <w:t>started after UL transmission for PUSCH or DL HARQ feedback</w:t>
      </w:r>
      <w:r>
        <w:rPr>
          <w:rFonts w:eastAsiaTheme="minorEastAsia"/>
          <w:lang w:eastAsia="zh-CN"/>
        </w:rPr>
        <w:t xml:space="preserve"> and during the running of two timers, </w:t>
      </w:r>
      <w:r w:rsidRPr="007F28C0">
        <w:rPr>
          <w:rFonts w:eastAsiaTheme="minorEastAsia"/>
          <w:lang w:eastAsia="zh-CN"/>
        </w:rPr>
        <w:t>the UE is not expected to receive DL assignment or UL grant for corresponding HARQ process</w:t>
      </w:r>
      <w:r>
        <w:rPr>
          <w:rFonts w:eastAsiaTheme="minorEastAsia"/>
          <w:lang w:eastAsia="zh-CN"/>
        </w:rPr>
        <w:t>.</w:t>
      </w:r>
    </w:p>
    <w:p w14:paraId="7125AD9F" w14:textId="3BDAB23E" w:rsidR="007F28C0" w:rsidRDefault="002F09A2" w:rsidP="00EB1DAD">
      <w:pPr>
        <w:spacing w:beforeLines="50" w:before="120" w:after="120"/>
        <w:rPr>
          <w:rFonts w:eastAsiaTheme="minorEastAsia"/>
          <w:lang w:eastAsia="zh-CN"/>
        </w:rPr>
      </w:pPr>
      <w:r>
        <w:rPr>
          <w:rFonts w:eastAsiaTheme="minorEastAsia"/>
          <w:lang w:eastAsia="zh-CN"/>
        </w:rPr>
        <w:t xml:space="preserve">The current values of </w:t>
      </w:r>
      <w:r w:rsidR="007F28C0">
        <w:rPr>
          <w:rFonts w:eastAsiaTheme="minorEastAsia"/>
          <w:lang w:eastAsia="zh-CN"/>
        </w:rPr>
        <w:t xml:space="preserve">the HARQ RTT </w:t>
      </w:r>
      <w:r>
        <w:rPr>
          <w:rFonts w:eastAsiaTheme="minorEastAsia"/>
          <w:lang w:eastAsia="zh-CN"/>
        </w:rPr>
        <w:t>timer</w:t>
      </w:r>
      <w:r w:rsidR="007F28C0">
        <w:rPr>
          <w:rFonts w:eastAsiaTheme="minorEastAsia"/>
          <w:lang w:eastAsia="zh-CN"/>
        </w:rPr>
        <w:t>s</w:t>
      </w:r>
      <w:r>
        <w:rPr>
          <w:rFonts w:eastAsiaTheme="minorEastAsia"/>
          <w:lang w:eastAsia="zh-CN"/>
        </w:rPr>
        <w:t xml:space="preserve"> are in the range of a few </w:t>
      </w:r>
      <w:proofErr w:type="spellStart"/>
      <w:r>
        <w:rPr>
          <w:rFonts w:eastAsiaTheme="minorEastAsia"/>
          <w:lang w:eastAsia="zh-CN"/>
        </w:rPr>
        <w:t>ms</w:t>
      </w:r>
      <w:proofErr w:type="spellEnd"/>
      <w:r>
        <w:rPr>
          <w:rFonts w:eastAsiaTheme="minorEastAsia"/>
          <w:lang w:eastAsia="zh-CN"/>
        </w:rPr>
        <w:t xml:space="preserve">, which are two small in NTN. Assuming HARQ is not disabled, the two timers should be modified to keep the DRX mechanism working. During the email discussion [2], two options were proposed to modify the HARQ </w:t>
      </w:r>
      <w:r w:rsidR="007F28C0">
        <w:rPr>
          <w:rFonts w:eastAsiaTheme="minorEastAsia"/>
          <w:lang w:eastAsia="zh-CN"/>
        </w:rPr>
        <w:t>RTT timers:</w:t>
      </w:r>
    </w:p>
    <w:p w14:paraId="5FCADC5F" w14:textId="31FB8FAB" w:rsidR="007F28C0" w:rsidRPr="007F28C0" w:rsidRDefault="007F28C0" w:rsidP="007F28C0">
      <w:pPr>
        <w:pStyle w:val="a7"/>
        <w:numPr>
          <w:ilvl w:val="0"/>
          <w:numId w:val="38"/>
        </w:numPr>
        <w:spacing w:beforeLines="50" w:before="120" w:after="120"/>
        <w:ind w:firstLineChars="0"/>
        <w:rPr>
          <w:rFonts w:eastAsiaTheme="minorEastAsia"/>
          <w:lang w:eastAsia="zh-CN"/>
        </w:rPr>
      </w:pPr>
      <w:r w:rsidRPr="007F28C0">
        <w:rPr>
          <w:rFonts w:eastAsiaTheme="minorEastAsia"/>
          <w:lang w:eastAsia="zh-CN"/>
        </w:rPr>
        <w:lastRenderedPageBreak/>
        <w:t>Option 1: A</w:t>
      </w:r>
      <w:r w:rsidR="002F09A2" w:rsidRPr="007F28C0">
        <w:rPr>
          <w:rFonts w:eastAsiaTheme="minorEastAsia"/>
          <w:lang w:eastAsia="zh-CN"/>
        </w:rPr>
        <w:t>dd an offset</w:t>
      </w:r>
      <w:r w:rsidRPr="007F28C0">
        <w:rPr>
          <w:rFonts w:eastAsiaTheme="minorEastAsia"/>
          <w:lang w:eastAsia="zh-CN"/>
        </w:rPr>
        <w:t>.</w:t>
      </w:r>
      <w:r w:rsidR="002F09A2" w:rsidRPr="007F28C0">
        <w:rPr>
          <w:rFonts w:eastAsiaTheme="minorEastAsia"/>
          <w:lang w:eastAsia="zh-CN"/>
        </w:rPr>
        <w:t xml:space="preserve"> </w:t>
      </w:r>
    </w:p>
    <w:p w14:paraId="7F1BC08F" w14:textId="0FDB8EA2" w:rsidR="002F09A2" w:rsidRDefault="007F28C0" w:rsidP="00EB1DAD">
      <w:pPr>
        <w:pStyle w:val="a7"/>
        <w:numPr>
          <w:ilvl w:val="0"/>
          <w:numId w:val="38"/>
        </w:numPr>
        <w:spacing w:beforeLines="50" w:before="120" w:after="120"/>
        <w:ind w:firstLineChars="0"/>
        <w:rPr>
          <w:rFonts w:eastAsiaTheme="minorEastAsia"/>
          <w:lang w:eastAsia="zh-CN"/>
        </w:rPr>
      </w:pPr>
      <w:r w:rsidRPr="007F28C0">
        <w:rPr>
          <w:rFonts w:eastAsiaTheme="minorEastAsia"/>
          <w:lang w:eastAsia="zh-CN"/>
        </w:rPr>
        <w:t>Option 2: E</w:t>
      </w:r>
      <w:r w:rsidR="002F09A2" w:rsidRPr="007F28C0">
        <w:rPr>
          <w:rFonts w:eastAsiaTheme="minorEastAsia"/>
          <w:lang w:eastAsia="zh-CN"/>
        </w:rPr>
        <w:t>xtend the value range.</w:t>
      </w:r>
    </w:p>
    <w:p w14:paraId="7BCCDEC8" w14:textId="19453424" w:rsidR="002F09A2" w:rsidRPr="00EB1DAD" w:rsidRDefault="007F28C0" w:rsidP="00EB1DAD">
      <w:pPr>
        <w:spacing w:beforeLines="50" w:before="120" w:after="120"/>
        <w:rPr>
          <w:rFonts w:eastAsiaTheme="minorEastAsia"/>
          <w:lang w:eastAsia="zh-CN"/>
        </w:rPr>
      </w:pPr>
      <w:r>
        <w:rPr>
          <w:rFonts w:eastAsiaTheme="minorEastAsia"/>
          <w:lang w:eastAsia="zh-CN"/>
        </w:rPr>
        <w:t xml:space="preserve">In our understanding, both the options can work to prevent UE receiving the retransmission grant too early in NTN. However, option 2 is more energy efficient as during the timer running, UE wouldn’t need to wake up </w:t>
      </w:r>
      <w:r w:rsidRPr="007F28C0">
        <w:rPr>
          <w:rFonts w:eastAsiaTheme="minorEastAsia"/>
          <w:lang w:eastAsia="zh-CN"/>
        </w:rPr>
        <w:t xml:space="preserve">for </w:t>
      </w:r>
      <w:r>
        <w:rPr>
          <w:rFonts w:eastAsiaTheme="minorEastAsia"/>
          <w:lang w:eastAsia="zh-CN"/>
        </w:rPr>
        <w:t xml:space="preserve">the </w:t>
      </w:r>
      <w:r w:rsidRPr="007F28C0">
        <w:rPr>
          <w:rFonts w:eastAsiaTheme="minorEastAsia"/>
          <w:lang w:eastAsia="zh-CN"/>
        </w:rPr>
        <w:t>corresponding HARQ process</w:t>
      </w:r>
      <w:r>
        <w:rPr>
          <w:rFonts w:eastAsiaTheme="minorEastAsia"/>
          <w:lang w:eastAsia="zh-CN"/>
        </w:rPr>
        <w:t xml:space="preserve">. While for option 1, it is not clear </w:t>
      </w:r>
      <w:r w:rsidR="00386AF8">
        <w:rPr>
          <w:rFonts w:eastAsiaTheme="minorEastAsia"/>
          <w:lang w:eastAsia="zh-CN"/>
        </w:rPr>
        <w:t>what the UE behaviour is during the time offset and extra specs effort may also be needed. Therefore option 2 is preferred.</w:t>
      </w:r>
    </w:p>
    <w:p w14:paraId="01657F5D" w14:textId="6181B6B6" w:rsidR="00EF3F73" w:rsidRPr="007A5D4B" w:rsidRDefault="00EF3F73" w:rsidP="007A5D4B">
      <w:pPr>
        <w:rPr>
          <w:rFonts w:eastAsiaTheme="minorEastAsia"/>
          <w:b/>
          <w:lang w:eastAsia="zh-CN"/>
        </w:rPr>
      </w:pPr>
      <w:r>
        <w:rPr>
          <w:rFonts w:eastAsiaTheme="minorEastAsia"/>
          <w:b/>
          <w:lang w:eastAsia="zh-CN"/>
        </w:rPr>
        <w:t>P</w:t>
      </w:r>
      <w:r w:rsidR="00386AF8">
        <w:rPr>
          <w:rFonts w:eastAsiaTheme="minorEastAsia"/>
          <w:b/>
          <w:lang w:eastAsia="zh-CN"/>
        </w:rPr>
        <w:t>roposal</w:t>
      </w:r>
      <w:r w:rsidR="00FF48FA">
        <w:rPr>
          <w:rFonts w:eastAsiaTheme="minorEastAsia"/>
          <w:b/>
          <w:lang w:eastAsia="zh-CN"/>
        </w:rPr>
        <w:t>: I</w:t>
      </w:r>
      <w:r>
        <w:rPr>
          <w:rFonts w:eastAsiaTheme="minorEastAsia"/>
          <w:b/>
          <w:lang w:eastAsia="zh-CN"/>
        </w:rPr>
        <w:t xml:space="preserve">f </w:t>
      </w:r>
      <w:r w:rsidR="00386AF8">
        <w:rPr>
          <w:rFonts w:eastAsiaTheme="minorEastAsia"/>
          <w:b/>
          <w:lang w:eastAsia="zh-CN"/>
        </w:rPr>
        <w:t xml:space="preserve">HARQ is not disabled, </w:t>
      </w:r>
      <w:r w:rsidR="00386AF8" w:rsidRPr="00386AF8">
        <w:rPr>
          <w:rFonts w:eastAsiaTheme="minorEastAsia"/>
          <w:b/>
          <w:lang w:eastAsia="zh-CN"/>
        </w:rPr>
        <w:t xml:space="preserve">the value range of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TimerDL</w:t>
      </w:r>
      <w:proofErr w:type="spellEnd"/>
      <w:r w:rsidR="00386AF8" w:rsidRPr="00386AF8">
        <w:rPr>
          <w:rFonts w:eastAsiaTheme="minorEastAsia"/>
          <w:b/>
          <w:lang w:eastAsia="zh-CN"/>
        </w:rPr>
        <w:t xml:space="preserve"> and </w:t>
      </w:r>
      <w:proofErr w:type="spellStart"/>
      <w:r w:rsidR="00386AF8" w:rsidRPr="00386AF8">
        <w:rPr>
          <w:rFonts w:eastAsiaTheme="minorEastAsia"/>
          <w:b/>
          <w:lang w:eastAsia="zh-CN"/>
        </w:rPr>
        <w:t>drx</w:t>
      </w:r>
      <w:proofErr w:type="spellEnd"/>
      <w:r w:rsidR="00386AF8" w:rsidRPr="00386AF8">
        <w:rPr>
          <w:rFonts w:eastAsiaTheme="minorEastAsia"/>
          <w:b/>
          <w:lang w:eastAsia="zh-CN"/>
        </w:rPr>
        <w:t>-HARQ-RTT-</w:t>
      </w:r>
      <w:proofErr w:type="spellStart"/>
      <w:r w:rsidR="00386AF8" w:rsidRPr="00386AF8">
        <w:rPr>
          <w:rFonts w:eastAsiaTheme="minorEastAsia"/>
          <w:b/>
          <w:lang w:eastAsia="zh-CN"/>
        </w:rPr>
        <w:t>TimerUL</w:t>
      </w:r>
      <w:proofErr w:type="spellEnd"/>
      <w:r w:rsidR="00386AF8" w:rsidRPr="00386AF8">
        <w:rPr>
          <w:rFonts w:eastAsiaTheme="minorEastAsia"/>
          <w:b/>
          <w:lang w:eastAsia="zh-CN"/>
        </w:rPr>
        <w:t xml:space="preserve"> should be extended</w:t>
      </w:r>
      <w:r w:rsidR="00FF48FA">
        <w:rPr>
          <w:rFonts w:eastAsiaTheme="minorEastAsia"/>
          <w:b/>
          <w:lang w:eastAsia="zh-CN"/>
        </w:rPr>
        <w:t>.</w:t>
      </w:r>
    </w:p>
    <w:bookmarkEnd w:id="8"/>
    <w:bookmarkEnd w:id="9"/>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321134"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386AF8">
        <w:t xml:space="preserve">RTT timers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438E008F" w14:textId="77777777" w:rsidR="00386AF8" w:rsidRDefault="00386AF8" w:rsidP="00386AF8">
      <w:pPr>
        <w:rPr>
          <w:rFonts w:eastAsiaTheme="minorEastAsia"/>
          <w:b/>
          <w:lang w:eastAsia="zh-CN"/>
        </w:rPr>
      </w:pPr>
      <w:r>
        <w:rPr>
          <w:rFonts w:eastAsiaTheme="minorEastAsia"/>
          <w:b/>
          <w:lang w:eastAsia="zh-CN"/>
        </w:rPr>
        <w:t xml:space="preserve">Proposal: If HARQ is not disabled, </w:t>
      </w:r>
      <w:r w:rsidRPr="00386AF8">
        <w:rPr>
          <w:rFonts w:eastAsiaTheme="minorEastAsia"/>
          <w:b/>
          <w:lang w:eastAsia="zh-CN"/>
        </w:rPr>
        <w:t xml:space="preserve">the value range of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TimerDL</w:t>
      </w:r>
      <w:proofErr w:type="spellEnd"/>
      <w:r w:rsidRPr="00386AF8">
        <w:rPr>
          <w:rFonts w:eastAsiaTheme="minorEastAsia"/>
          <w:b/>
          <w:lang w:eastAsia="zh-CN"/>
        </w:rPr>
        <w:t xml:space="preserve"> and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TimerUL</w:t>
      </w:r>
      <w:proofErr w:type="spellEnd"/>
      <w:r w:rsidRPr="00386AF8">
        <w:rPr>
          <w:rFonts w:eastAsiaTheme="minorEastAsia"/>
          <w:b/>
          <w:lang w:eastAsia="zh-CN"/>
        </w:rPr>
        <w:t xml:space="preserve"> should be extended</w:t>
      </w:r>
      <w:r>
        <w:rPr>
          <w:rFonts w:eastAsiaTheme="minorEastAsia"/>
          <w:b/>
          <w:lang w:eastAsia="zh-CN"/>
        </w:rPr>
        <w:t>.</w:t>
      </w:r>
    </w:p>
    <w:p w14:paraId="531B24DC" w14:textId="71197495" w:rsidR="00651482" w:rsidRPr="00651482" w:rsidRDefault="00651482" w:rsidP="00651482">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0" w:name="_Toc423020280"/>
      <w:bookmarkEnd w:id="10"/>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755CADDE" w:rsidR="002F09A2" w:rsidRPr="00BA00F5" w:rsidRDefault="00E16156" w:rsidP="002F09A2">
      <w:pPr>
        <w:rPr>
          <w:lang w:eastAsia="zh-CN"/>
        </w:rPr>
      </w:pPr>
      <w:r>
        <w:rPr>
          <w:lang w:eastAsia="zh-CN"/>
        </w:rPr>
        <w:t>[2]</w:t>
      </w:r>
      <w:r>
        <w:rPr>
          <w:lang w:eastAsia="zh-CN"/>
        </w:rPr>
        <w:tab/>
      </w:r>
      <w:r>
        <w:rPr>
          <w:lang w:eastAsia="zh-CN"/>
        </w:rPr>
        <w:tab/>
      </w:r>
      <w:r w:rsidR="002F09A2">
        <w:rPr>
          <w:lang w:eastAsia="zh-CN"/>
        </w:rPr>
        <w:t xml:space="preserve">R2-1900119, </w:t>
      </w:r>
      <w:r w:rsidR="002F09A2" w:rsidRPr="002F09A2">
        <w:rPr>
          <w:lang w:eastAsia="zh-CN"/>
        </w:rPr>
        <w:t>Report of email discussion [104#51] [NR - NTN] – Impacts on user plane timers</w:t>
      </w:r>
    </w:p>
    <w:p w14:paraId="6C3C2FC8" w14:textId="77777777" w:rsidR="00651482" w:rsidRDefault="00651482" w:rsidP="00651482">
      <w:pPr>
        <w:pStyle w:val="1"/>
        <w:rPr>
          <w:lang w:eastAsia="zh-CN"/>
        </w:rPr>
      </w:pPr>
      <w:r>
        <w:rPr>
          <w:lang w:eastAsia="zh-CN"/>
        </w:rPr>
        <w:t>Text Proposal</w:t>
      </w:r>
    </w:p>
    <w:p w14:paraId="03623BF9" w14:textId="77777777" w:rsidR="00651482" w:rsidRPr="00174BFD" w:rsidRDefault="00651482" w:rsidP="00651482">
      <w:pPr>
        <w:pStyle w:val="4"/>
        <w:numPr>
          <w:ilvl w:val="0"/>
          <w:numId w:val="0"/>
        </w:numPr>
        <w:rPr>
          <w:lang w:val="en-US"/>
        </w:rPr>
      </w:pPr>
      <w:bookmarkStart w:id="11" w:name="_Toc6219997"/>
      <w:r w:rsidRPr="00174BFD">
        <w:rPr>
          <w:lang w:val="en-US"/>
        </w:rPr>
        <w:t>7.2.1.2</w:t>
      </w:r>
      <w:r w:rsidRPr="00174BFD">
        <w:rPr>
          <w:lang w:val="en-US"/>
        </w:rPr>
        <w:tab/>
        <w:t>Discontinuous Reception (DRX)</w:t>
      </w:r>
      <w:bookmarkEnd w:id="11"/>
    </w:p>
    <w:p w14:paraId="6AA36226" w14:textId="77777777" w:rsidR="00651482" w:rsidRPr="00486E1C" w:rsidRDefault="00651482" w:rsidP="00651482">
      <w:pPr>
        <w:rPr>
          <w:u w:val="single"/>
        </w:rPr>
      </w:pPr>
      <w:r w:rsidRPr="00486E1C">
        <w:rPr>
          <w:u w:val="single"/>
        </w:rPr>
        <w:t>Problem Statement</w:t>
      </w:r>
    </w:p>
    <w:p w14:paraId="18F92978" w14:textId="77777777" w:rsidR="00651482" w:rsidRDefault="00651482" w:rsidP="00651482">
      <w:r w:rsidRPr="004433E0">
        <w:t>The Discontinuous Reception (DRX) supports UE battery saving by reducing the PDCCH monitoring time. Several RRC configurable parameters are used to configure DRX.</w:t>
      </w:r>
      <w:r>
        <w:t xml:space="preserve"> [TS 38.321][TS38.331]</w:t>
      </w:r>
    </w:p>
    <w:p w14:paraId="29B89605" w14:textId="77777777" w:rsidR="00651482" w:rsidRDefault="00651482" w:rsidP="00651482">
      <w:r w:rsidRPr="004433E0">
        <w:t xml:space="preserve">A modification of </w:t>
      </w:r>
      <w:proofErr w:type="spellStart"/>
      <w:r w:rsidRPr="004433E0">
        <w:rPr>
          <w:i/>
          <w:lang w:eastAsia="ko-KR"/>
        </w:rPr>
        <w:t>drx-LongCycleStartOffset</w:t>
      </w:r>
      <w:proofErr w:type="spellEnd"/>
      <w:r w:rsidRPr="004433E0">
        <w:rPr>
          <w:i/>
          <w:lang w:eastAsia="ko-KR"/>
        </w:rPr>
        <w:t xml:space="preserve">, </w:t>
      </w:r>
      <w:proofErr w:type="spellStart"/>
      <w:r w:rsidRPr="004433E0">
        <w:rPr>
          <w:i/>
          <w:lang w:eastAsia="ko-KR"/>
        </w:rPr>
        <w:t>drx-StartOffset</w:t>
      </w:r>
      <w:proofErr w:type="spellEnd"/>
      <w:r w:rsidRPr="004433E0">
        <w:rPr>
          <w:i/>
          <w:lang w:eastAsia="ko-KR"/>
        </w:rPr>
        <w:t>,</w:t>
      </w:r>
      <w:r w:rsidRPr="004433E0">
        <w:t xml:space="preserve"> </w:t>
      </w:r>
      <w:proofErr w:type="spellStart"/>
      <w:r w:rsidRPr="004433E0">
        <w:rPr>
          <w:i/>
        </w:rPr>
        <w:t>drx-ShortCycle</w:t>
      </w:r>
      <w:proofErr w:type="spellEnd"/>
      <w:r w:rsidRPr="004433E0">
        <w:t xml:space="preserve">, </w:t>
      </w:r>
      <w:proofErr w:type="spellStart"/>
      <w:r w:rsidRPr="004433E0">
        <w:rPr>
          <w:i/>
        </w:rPr>
        <w:t>drx-ShortCycleTimer</w:t>
      </w:r>
      <w:proofErr w:type="spellEnd"/>
      <w:r w:rsidRPr="004433E0">
        <w:t xml:space="preserve">, </w:t>
      </w:r>
      <w:proofErr w:type="spellStart"/>
      <w:r w:rsidRPr="004433E0">
        <w:rPr>
          <w:i/>
        </w:rPr>
        <w:t>drx-onDurationTimer</w:t>
      </w:r>
      <w:proofErr w:type="spellEnd"/>
      <w:r w:rsidRPr="004433E0">
        <w:rPr>
          <w:i/>
        </w:rPr>
        <w:t xml:space="preserve">, </w:t>
      </w:r>
      <w:proofErr w:type="spellStart"/>
      <w:r w:rsidRPr="004433E0">
        <w:rPr>
          <w:i/>
        </w:rPr>
        <w:t>drx-SlotOffset</w:t>
      </w:r>
      <w:proofErr w:type="spellEnd"/>
      <w:r w:rsidRPr="004433E0">
        <w:t xml:space="preserve"> and </w:t>
      </w:r>
      <w:proofErr w:type="spellStart"/>
      <w:r w:rsidRPr="004433E0">
        <w:rPr>
          <w:i/>
          <w:lang w:eastAsia="ko-KR"/>
        </w:rPr>
        <w:t>drx-InactivityTimer</w:t>
      </w:r>
      <w:proofErr w:type="spellEnd"/>
      <w:r w:rsidRPr="004433E0">
        <w:t xml:space="preserve"> is not needed to support NTN</w:t>
      </w:r>
      <w:r>
        <w:t xml:space="preserve"> for the reason that the timer values were inspected to accommodate the RTD of NTN system</w:t>
      </w:r>
      <w:r w:rsidRPr="004433E0">
        <w:t>.</w:t>
      </w:r>
    </w:p>
    <w:p w14:paraId="296004DA" w14:textId="77777777" w:rsidR="00651482" w:rsidRDefault="00651482" w:rsidP="00651482">
      <w:proofErr w:type="spellStart"/>
      <w:proofErr w:type="gramStart"/>
      <w:r w:rsidRPr="005E030B">
        <w:rPr>
          <w:i/>
          <w:iCs/>
        </w:rPr>
        <w:t>drx</w:t>
      </w:r>
      <w:proofErr w:type="spellEnd"/>
      <w:r w:rsidRPr="005E030B">
        <w:rPr>
          <w:i/>
          <w:iCs/>
        </w:rPr>
        <w:t>-HARQ-RTT-</w:t>
      </w:r>
      <w:proofErr w:type="spellStart"/>
      <w:r w:rsidRPr="005E030B">
        <w:rPr>
          <w:i/>
          <w:iCs/>
        </w:rPr>
        <w:t>TimerDL</w:t>
      </w:r>
      <w:proofErr w:type="spellEnd"/>
      <w:proofErr w:type="gramEnd"/>
      <w:r w:rsidRPr="005E030B">
        <w:rPr>
          <w:iCs/>
        </w:rPr>
        <w:t xml:space="preserve"> </w:t>
      </w:r>
      <w:r w:rsidRPr="005E030B">
        <w:t xml:space="preserve">is the minimum duration before a downlink assignment for HARQ retransmission is expected by the MAC entity. In terrestrial communications this is configurable in the range of a few </w:t>
      </w:r>
      <w:proofErr w:type="spellStart"/>
      <w:r w:rsidRPr="005E030B">
        <w:t>ms</w:t>
      </w:r>
      <w:proofErr w:type="spellEnd"/>
      <w:r w:rsidRPr="005E030B">
        <w:t>, which is too small for a communication-link with a satellite.</w:t>
      </w:r>
      <w:r w:rsidRPr="002C0089">
        <w:t xml:space="preserve"> </w:t>
      </w:r>
      <w:proofErr w:type="spellStart"/>
      <w:proofErr w:type="gramStart"/>
      <w:r w:rsidRPr="002C0542">
        <w:rPr>
          <w:i/>
          <w:iCs/>
        </w:rPr>
        <w:t>drx</w:t>
      </w:r>
      <w:proofErr w:type="spellEnd"/>
      <w:r w:rsidRPr="002C0542">
        <w:rPr>
          <w:i/>
          <w:iCs/>
        </w:rPr>
        <w:t>-HARQ-RTT-</w:t>
      </w:r>
      <w:proofErr w:type="spellStart"/>
      <w:r w:rsidRPr="002C0542">
        <w:rPr>
          <w:i/>
          <w:iCs/>
        </w:rPr>
        <w:t>TimerUL</w:t>
      </w:r>
      <w:proofErr w:type="spellEnd"/>
      <w:proofErr w:type="gramEnd"/>
      <w:r w:rsidRPr="002C0542">
        <w:t xml:space="preserve"> is the same as </w:t>
      </w:r>
      <w:proofErr w:type="spellStart"/>
      <w:r w:rsidRPr="002C0542">
        <w:rPr>
          <w:i/>
          <w:iCs/>
        </w:rPr>
        <w:t>drx</w:t>
      </w:r>
      <w:proofErr w:type="spellEnd"/>
      <w:r w:rsidRPr="002C0542">
        <w:rPr>
          <w:i/>
          <w:iCs/>
        </w:rPr>
        <w:t>-HARQ-RTT-</w:t>
      </w:r>
      <w:proofErr w:type="spellStart"/>
      <w:r w:rsidRPr="002C0542">
        <w:rPr>
          <w:i/>
          <w:iCs/>
        </w:rPr>
        <w:t>TimerDL</w:t>
      </w:r>
      <w:proofErr w:type="spellEnd"/>
      <w:r w:rsidRPr="002C0542">
        <w:t xml:space="preserve"> just for the uplink</w:t>
      </w:r>
      <w:r>
        <w:t>.[TS 38.321][TS38.331]</w:t>
      </w:r>
    </w:p>
    <w:p w14:paraId="63A6DA29" w14:textId="77777777" w:rsidR="00651482" w:rsidRPr="002C0542" w:rsidRDefault="00651482" w:rsidP="00651482">
      <w:pPr>
        <w:rPr>
          <w:sz w:val="18"/>
        </w:rPr>
      </w:pPr>
      <w:r w:rsidRPr="002C0542">
        <w:rPr>
          <w:lang w:eastAsia="fi-FI"/>
        </w:rPr>
        <w:t>If HARQ is supported by NTN, the</w:t>
      </w:r>
      <w:r>
        <w:rPr>
          <w:lang w:eastAsia="fi-FI"/>
        </w:rPr>
        <w:t xml:space="preserve"> handling of</w:t>
      </w:r>
      <w:r w:rsidRPr="002C0542">
        <w:rPr>
          <w:lang w:eastAsia="fi-FI"/>
        </w:rPr>
        <w:t xml:space="preserve"> </w:t>
      </w:r>
      <w:proofErr w:type="spellStart"/>
      <w:r w:rsidRPr="002C0542">
        <w:rPr>
          <w:i/>
          <w:iCs/>
        </w:rPr>
        <w:t>drx</w:t>
      </w:r>
      <w:proofErr w:type="spellEnd"/>
      <w:r w:rsidRPr="002C0542">
        <w:rPr>
          <w:i/>
          <w:iCs/>
        </w:rPr>
        <w:t>-HARQ-RTT-</w:t>
      </w:r>
      <w:proofErr w:type="spellStart"/>
      <w:r w:rsidRPr="002C0542">
        <w:rPr>
          <w:i/>
          <w:iCs/>
        </w:rPr>
        <w:t>TimerDL</w:t>
      </w:r>
      <w:proofErr w:type="spellEnd"/>
      <w:r w:rsidRPr="002C0542">
        <w:rPr>
          <w:i/>
          <w:iCs/>
        </w:rPr>
        <w:t xml:space="preserve"> </w:t>
      </w:r>
      <w:r w:rsidRPr="002C0542">
        <w:rPr>
          <w:iCs/>
        </w:rPr>
        <w:t xml:space="preserve">and </w:t>
      </w:r>
      <w:proofErr w:type="spellStart"/>
      <w:r w:rsidRPr="002C0542">
        <w:rPr>
          <w:i/>
          <w:iCs/>
        </w:rPr>
        <w:t>drx</w:t>
      </w:r>
      <w:proofErr w:type="spellEnd"/>
      <w:r w:rsidRPr="002C0542">
        <w:rPr>
          <w:i/>
          <w:iCs/>
        </w:rPr>
        <w:t>-HARQ-RTT-</w:t>
      </w:r>
      <w:proofErr w:type="spellStart"/>
      <w:r w:rsidRPr="002C0542">
        <w:rPr>
          <w:i/>
          <w:iCs/>
        </w:rPr>
        <w:t>TimerUL</w:t>
      </w:r>
      <w:proofErr w:type="spellEnd"/>
      <w:r w:rsidRPr="002C0542">
        <w:rPr>
          <w:iCs/>
        </w:rPr>
        <w:t>, should be modified to support NTN</w:t>
      </w:r>
      <w:r>
        <w:rPr>
          <w:iCs/>
        </w:rPr>
        <w:t>.</w:t>
      </w:r>
    </w:p>
    <w:p w14:paraId="130C553A" w14:textId="77777777" w:rsidR="00651482" w:rsidRDefault="00651482" w:rsidP="00651482">
      <w:proofErr w:type="spellStart"/>
      <w:proofErr w:type="gramStart"/>
      <w:r w:rsidRPr="002C0542">
        <w:rPr>
          <w:i/>
          <w:iCs/>
        </w:rPr>
        <w:t>drx-RetransmissionTimerDL</w:t>
      </w:r>
      <w:proofErr w:type="spellEnd"/>
      <w:proofErr w:type="gramEnd"/>
      <w:r w:rsidRPr="002C0542">
        <w:rPr>
          <w:iCs/>
        </w:rPr>
        <w:t xml:space="preserve"> </w:t>
      </w:r>
      <w:r w:rsidRPr="002C0542">
        <w:t>presents the maximum time until a downlink retransmission is received. The timer starts latest after 4ms after the corresponding transmission.</w:t>
      </w:r>
      <w:r>
        <w:t xml:space="preserve"> During this timer runs, the UE monitors the PDCCH.</w:t>
      </w:r>
      <w:r w:rsidRPr="002C0089">
        <w:t xml:space="preserve"> </w:t>
      </w:r>
      <w:proofErr w:type="spellStart"/>
      <w:proofErr w:type="gramStart"/>
      <w:r w:rsidRPr="002C0542">
        <w:rPr>
          <w:i/>
          <w:iCs/>
        </w:rPr>
        <w:t>drx-</w:t>
      </w:r>
      <w:r>
        <w:rPr>
          <w:i/>
          <w:iCs/>
        </w:rPr>
        <w:t>RetransmissionTimer</w:t>
      </w:r>
      <w:r w:rsidRPr="002C0542">
        <w:rPr>
          <w:i/>
          <w:iCs/>
        </w:rPr>
        <w:t>UL</w:t>
      </w:r>
      <w:proofErr w:type="spellEnd"/>
      <w:proofErr w:type="gramEnd"/>
      <w:r w:rsidRPr="002C0542">
        <w:t xml:space="preserve"> is the same as </w:t>
      </w:r>
      <w:proofErr w:type="spellStart"/>
      <w:r w:rsidRPr="002C0542">
        <w:rPr>
          <w:i/>
          <w:iCs/>
        </w:rPr>
        <w:t>drx-</w:t>
      </w:r>
      <w:r>
        <w:rPr>
          <w:i/>
          <w:iCs/>
        </w:rPr>
        <w:t>Retransmission</w:t>
      </w:r>
      <w:r w:rsidRPr="002C0542">
        <w:rPr>
          <w:i/>
          <w:iCs/>
        </w:rPr>
        <w:t>TimerDL</w:t>
      </w:r>
      <w:proofErr w:type="spellEnd"/>
      <w:r w:rsidRPr="002C0542">
        <w:t xml:space="preserve"> just for the uplink</w:t>
      </w:r>
      <w:r>
        <w:t>.[TS 38.321][TS38.331]</w:t>
      </w:r>
    </w:p>
    <w:p w14:paraId="5B2E4EFC" w14:textId="77777777" w:rsidR="00651482" w:rsidRDefault="00651482" w:rsidP="00651482">
      <w:r w:rsidRPr="004433E0">
        <w:t xml:space="preserve">A modification of </w:t>
      </w:r>
      <w:proofErr w:type="spellStart"/>
      <w:r w:rsidRPr="004433E0">
        <w:rPr>
          <w:i/>
          <w:lang w:eastAsia="ko-KR"/>
        </w:rPr>
        <w:t>drx-</w:t>
      </w:r>
      <w:r>
        <w:rPr>
          <w:i/>
          <w:lang w:eastAsia="ko-KR"/>
        </w:rPr>
        <w:t>RetransmissionTimerDL</w:t>
      </w:r>
      <w:proofErr w:type="spellEnd"/>
      <w:r w:rsidRPr="002C0542">
        <w:rPr>
          <w:lang w:eastAsia="ko-KR"/>
        </w:rPr>
        <w:t xml:space="preserve"> and </w:t>
      </w:r>
      <w:proofErr w:type="spellStart"/>
      <w:r w:rsidRPr="004433E0">
        <w:rPr>
          <w:i/>
          <w:lang w:eastAsia="ko-KR"/>
        </w:rPr>
        <w:t>drx-</w:t>
      </w:r>
      <w:r>
        <w:rPr>
          <w:i/>
          <w:lang w:eastAsia="ko-KR"/>
        </w:rPr>
        <w:t>RetransmissionTimerDL</w:t>
      </w:r>
      <w:proofErr w:type="spellEnd"/>
      <w:r w:rsidRPr="004433E0">
        <w:t xml:space="preserve"> is not needed to support NTN.</w:t>
      </w:r>
    </w:p>
    <w:p w14:paraId="1A990D3D" w14:textId="77777777" w:rsidR="00651482" w:rsidRDefault="00651482" w:rsidP="00651482">
      <w:pPr>
        <w:rPr>
          <w:u w:val="single"/>
        </w:rPr>
      </w:pPr>
    </w:p>
    <w:p w14:paraId="7C9DA204" w14:textId="77777777" w:rsidR="00651482" w:rsidRPr="00486E1C" w:rsidRDefault="00651482" w:rsidP="00651482">
      <w:pPr>
        <w:rPr>
          <w:u w:val="single"/>
        </w:rPr>
      </w:pPr>
      <w:r w:rsidRPr="00486E1C">
        <w:rPr>
          <w:u w:val="single"/>
        </w:rPr>
        <w:t>Possible Solution</w:t>
      </w:r>
    </w:p>
    <w:p w14:paraId="465D70E2" w14:textId="4F31047E" w:rsidR="00651482" w:rsidRPr="00D00865" w:rsidDel="00651482" w:rsidRDefault="00651482" w:rsidP="00651482">
      <w:pPr>
        <w:keepLines/>
        <w:ind w:left="1135" w:hanging="851"/>
        <w:rPr>
          <w:del w:id="12" w:author="Huawei" w:date="2019-04-29T20:22:00Z"/>
          <w:color w:val="FF0000"/>
        </w:rPr>
      </w:pPr>
      <w:del w:id="13" w:author="Huawei" w:date="2019-04-29T20:22:00Z">
        <w:r w:rsidRPr="00D00865" w:rsidDel="00651482">
          <w:rPr>
            <w:color w:val="FF0000"/>
          </w:rPr>
          <w:delText xml:space="preserve">Editor’s note: It needs further study whether the value range of </w:delText>
        </w:r>
        <w:r w:rsidRPr="00D00865" w:rsidDel="00651482">
          <w:rPr>
            <w:i/>
            <w:color w:val="FF0000"/>
          </w:rPr>
          <w:delText>drx-HARQ-RTT-TimerDL</w:delText>
        </w:r>
        <w:r w:rsidRPr="00D00865" w:rsidDel="00651482">
          <w:rPr>
            <w:color w:val="FF0000"/>
          </w:rPr>
          <w:delText xml:space="preserve"> and </w:delText>
        </w:r>
        <w:r w:rsidRPr="00D00865" w:rsidDel="00651482">
          <w:rPr>
            <w:i/>
            <w:color w:val="FF0000"/>
          </w:rPr>
          <w:delText>drx-HARQ-RTT-TimerUL</w:delText>
        </w:r>
        <w:r w:rsidRPr="00D00865" w:rsidDel="00651482">
          <w:rPr>
            <w:color w:val="FF0000"/>
          </w:rPr>
          <w:delText xml:space="preserve"> are extended or an offset is introduced</w:delText>
        </w:r>
        <w:r w:rsidDel="00651482">
          <w:rPr>
            <w:color w:val="FF0000"/>
          </w:rPr>
          <w:delText>.</w:delText>
        </w:r>
      </w:del>
    </w:p>
    <w:p w14:paraId="449F2A51" w14:textId="0DC9E2A6" w:rsidR="00FE2CAD" w:rsidRPr="00651482" w:rsidRDefault="00651482" w:rsidP="00E16156">
      <w:pPr>
        <w:rPr>
          <w:lang w:eastAsia="zh-CN"/>
        </w:rPr>
      </w:pPr>
      <w:ins w:id="14" w:author="Huawei" w:date="2019-04-29T20:22:00Z">
        <w:r>
          <w:rPr>
            <w:rFonts w:eastAsiaTheme="minorEastAsia"/>
            <w:b/>
            <w:lang w:eastAsia="zh-CN"/>
          </w:rPr>
          <w:t>T</w:t>
        </w:r>
        <w:r w:rsidRPr="00386AF8">
          <w:rPr>
            <w:rFonts w:eastAsiaTheme="minorEastAsia"/>
            <w:b/>
            <w:lang w:eastAsia="zh-CN"/>
          </w:rPr>
          <w:t xml:space="preserve">he value range of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TimerDL</w:t>
        </w:r>
        <w:proofErr w:type="spellEnd"/>
        <w:r w:rsidRPr="00386AF8">
          <w:rPr>
            <w:rFonts w:eastAsiaTheme="minorEastAsia"/>
            <w:b/>
            <w:lang w:eastAsia="zh-CN"/>
          </w:rPr>
          <w:t xml:space="preserve"> and </w:t>
        </w:r>
        <w:proofErr w:type="spellStart"/>
        <w:r w:rsidRPr="00386AF8">
          <w:rPr>
            <w:rFonts w:eastAsiaTheme="minorEastAsia"/>
            <w:b/>
            <w:lang w:eastAsia="zh-CN"/>
          </w:rPr>
          <w:t>drx</w:t>
        </w:r>
        <w:proofErr w:type="spellEnd"/>
        <w:r w:rsidRPr="00386AF8">
          <w:rPr>
            <w:rFonts w:eastAsiaTheme="minorEastAsia"/>
            <w:b/>
            <w:lang w:eastAsia="zh-CN"/>
          </w:rPr>
          <w:t>-HARQ-RTT-</w:t>
        </w:r>
        <w:proofErr w:type="spellStart"/>
        <w:r w:rsidRPr="00386AF8">
          <w:rPr>
            <w:rFonts w:eastAsiaTheme="minorEastAsia"/>
            <w:b/>
            <w:lang w:eastAsia="zh-CN"/>
          </w:rPr>
          <w:t>TimerUL</w:t>
        </w:r>
        <w:proofErr w:type="spellEnd"/>
        <w:r w:rsidRPr="00386AF8">
          <w:rPr>
            <w:rFonts w:eastAsiaTheme="minorEastAsia"/>
            <w:b/>
            <w:lang w:eastAsia="zh-CN"/>
          </w:rPr>
          <w:t xml:space="preserve"> should be extended</w:t>
        </w:r>
        <w:r>
          <w:rPr>
            <w:rFonts w:eastAsiaTheme="minorEastAsia"/>
            <w:b/>
            <w:lang w:eastAsia="zh-CN"/>
          </w:rPr>
          <w:t>.</w:t>
        </w:r>
      </w:ins>
    </w:p>
    <w:sectPr w:rsidR="00FE2CAD" w:rsidRPr="00651482"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F4AF9" w14:textId="77777777" w:rsidR="004069C3" w:rsidRDefault="004069C3">
      <w:pPr>
        <w:spacing w:after="0"/>
      </w:pPr>
      <w:r>
        <w:separator/>
      </w:r>
    </w:p>
  </w:endnote>
  <w:endnote w:type="continuationSeparator" w:id="0">
    <w:p w14:paraId="28A95C68" w14:textId="77777777" w:rsidR="004069C3" w:rsidRDefault="00406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011F1" w14:textId="77777777" w:rsidR="004069C3" w:rsidRDefault="004069C3">
      <w:pPr>
        <w:spacing w:after="0"/>
      </w:pPr>
      <w:r>
        <w:separator/>
      </w:r>
    </w:p>
  </w:footnote>
  <w:footnote w:type="continuationSeparator" w:id="0">
    <w:p w14:paraId="596E7939" w14:textId="77777777" w:rsidR="004069C3" w:rsidRDefault="004069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B997F18"/>
    <w:multiLevelType w:val="hybridMultilevel"/>
    <w:tmpl w:val="FDA2B8A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3"/>
  </w:num>
  <w:num w:numId="36">
    <w:abstractNumId w:val="3"/>
  </w:num>
  <w:num w:numId="37">
    <w:abstractNumId w:val="3"/>
  </w:num>
  <w:num w:numId="38">
    <w:abstractNumId w:val="19"/>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5CBD"/>
    <w:rsid w:val="002C658F"/>
    <w:rsid w:val="002C6C9C"/>
    <w:rsid w:val="002D1334"/>
    <w:rsid w:val="002D2571"/>
    <w:rsid w:val="002D6C91"/>
    <w:rsid w:val="002E0830"/>
    <w:rsid w:val="002F09A2"/>
    <w:rsid w:val="002F3A33"/>
    <w:rsid w:val="002F5C4B"/>
    <w:rsid w:val="002F7095"/>
    <w:rsid w:val="003057E3"/>
    <w:rsid w:val="00306227"/>
    <w:rsid w:val="003234BE"/>
    <w:rsid w:val="00344445"/>
    <w:rsid w:val="003469BF"/>
    <w:rsid w:val="00354E70"/>
    <w:rsid w:val="00356AEC"/>
    <w:rsid w:val="0036170E"/>
    <w:rsid w:val="00376B98"/>
    <w:rsid w:val="00383136"/>
    <w:rsid w:val="00386AF8"/>
    <w:rsid w:val="00390673"/>
    <w:rsid w:val="00390952"/>
    <w:rsid w:val="003B3012"/>
    <w:rsid w:val="003B55A6"/>
    <w:rsid w:val="003E02EE"/>
    <w:rsid w:val="003E252C"/>
    <w:rsid w:val="003E3F80"/>
    <w:rsid w:val="003E541F"/>
    <w:rsid w:val="003F1E34"/>
    <w:rsid w:val="003F4F8E"/>
    <w:rsid w:val="003F54C2"/>
    <w:rsid w:val="003F629A"/>
    <w:rsid w:val="003F7B4D"/>
    <w:rsid w:val="004069C3"/>
    <w:rsid w:val="00407CA4"/>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1482"/>
    <w:rsid w:val="006528E5"/>
    <w:rsid w:val="00653AE1"/>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21FE5"/>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121B"/>
    <w:rsid w:val="007E219D"/>
    <w:rsid w:val="007F28C0"/>
    <w:rsid w:val="00802814"/>
    <w:rsid w:val="0080301D"/>
    <w:rsid w:val="00804D38"/>
    <w:rsid w:val="00804E62"/>
    <w:rsid w:val="008159E6"/>
    <w:rsid w:val="00824F33"/>
    <w:rsid w:val="0083759A"/>
    <w:rsid w:val="008403FA"/>
    <w:rsid w:val="00841130"/>
    <w:rsid w:val="00851DFB"/>
    <w:rsid w:val="00862AB8"/>
    <w:rsid w:val="00866525"/>
    <w:rsid w:val="00866BD2"/>
    <w:rsid w:val="00867501"/>
    <w:rsid w:val="0087009F"/>
    <w:rsid w:val="00874490"/>
    <w:rsid w:val="008765A0"/>
    <w:rsid w:val="00880810"/>
    <w:rsid w:val="0089268F"/>
    <w:rsid w:val="008A306C"/>
    <w:rsid w:val="008A5018"/>
    <w:rsid w:val="008A6527"/>
    <w:rsid w:val="008C0D0D"/>
    <w:rsid w:val="008C3B9C"/>
    <w:rsid w:val="008C44B2"/>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3557C"/>
    <w:rsid w:val="00B42A1C"/>
    <w:rsid w:val="00B6668C"/>
    <w:rsid w:val="00B66C10"/>
    <w:rsid w:val="00B723D5"/>
    <w:rsid w:val="00B845AA"/>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13E3F"/>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1DAD"/>
    <w:rsid w:val="00EB3E79"/>
    <w:rsid w:val="00EB4299"/>
    <w:rsid w:val="00EB5A8B"/>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ZG">
    <w:name w:val="ZG"/>
    <w:rsid w:val="00EB1DAD"/>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4568D-867B-4553-AD0D-F8D57757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38</cp:revision>
  <dcterms:created xsi:type="dcterms:W3CDTF">2018-11-01T04:19:00Z</dcterms:created>
  <dcterms:modified xsi:type="dcterms:W3CDTF">2019-05-03T03:33:00Z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(3)7ucg9+skrAJ6s5uxXWImAckixqI+2AYTFz5p0pQcAapkOgfJCyZemTB4Uzbk4dMxwSgrKHxF
Qg4Us9Vs2tKZF/SyB/svYNIRrP8zBBfYBZkGCKN0uSXa522tMNkZgNEZTiqobZ/NDzE59Hby
G5h/vu8J7kxlTQMmJpYmwBrgBQVSGooo57xT/ySOnGziXu3j4C4OuTVKNMDWIwumQGzVSQMP
MV9Fc6OkaKpWIsoG6c</vt:lpwstr>
  </property>
  <property fmtid="{D5CDD505-2E9C-101B-9397-08002B2CF9AE}" pid="3" name="_2015_ms_pID_7253431">
    <vt:lpwstr>HPxARFGuG+QIQw3Kfus3mp2mWS0Kcz0yU8ayJvloA7se2aQZZ4o0eR
2AHdbRZtVmss6RBqTSf+QeJjpnWKVB5zzlMIZ5QKPCkCE5cABpgghsWhgIzp0FfjduZCoU31
As/ZbwSAFn1bxB32FPQgCTtyt4GM+ocP9aVM03c/21e4ux9hlOAxeARGQAj/3IqDo3f/320z
YF95goQa3//gVEKf/gZydMW3h5J3NsKKCvf8</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1556792839</vt:lpwstr>
  </property>
</Properties>
</file>